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5BC25" w14:textId="39E4947F" w:rsidR="00275CE4" w:rsidRDefault="00275CE4" w:rsidP="00275CE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3</w:t>
      </w:r>
      <w:r>
        <w:rPr>
          <w:rFonts w:ascii="Arial" w:hAnsi="Arial" w:cs="Arial"/>
          <w:b/>
          <w:bCs/>
          <w:sz w:val="24"/>
        </w:rPr>
        <w:tab/>
        <w:t>S2-</w:t>
      </w:r>
      <w:r w:rsidR="002E5774" w:rsidRPr="002E5774">
        <w:rPr>
          <w:rFonts w:ascii="Arial" w:hAnsi="Arial" w:cs="Arial"/>
          <w:b/>
          <w:bCs/>
          <w:sz w:val="24"/>
        </w:rPr>
        <w:t>141</w:t>
      </w:r>
      <w:ins w:id="0" w:author="Curt S2-2xx" w:date="2014-05-20T11:49:00Z">
        <w:r w:rsidR="008260E0">
          <w:rPr>
            <w:rFonts w:ascii="Arial" w:hAnsi="Arial" w:cs="Arial"/>
            <w:b/>
            <w:bCs/>
            <w:sz w:val="24"/>
          </w:rPr>
          <w:t>996</w:t>
        </w:r>
      </w:ins>
      <w:bookmarkStart w:id="1" w:name="_GoBack"/>
      <w:bookmarkEnd w:id="1"/>
      <w:del w:id="2" w:author="Curt S2-2xx" w:date="2014-05-20T11:49:00Z">
        <w:r w:rsidR="002E5774" w:rsidRPr="002E5774" w:rsidDel="008260E0">
          <w:rPr>
            <w:rFonts w:ascii="Arial" w:hAnsi="Arial" w:cs="Arial"/>
            <w:b/>
            <w:bCs/>
            <w:sz w:val="24"/>
          </w:rPr>
          <w:delText>858</w:delText>
        </w:r>
      </w:del>
    </w:p>
    <w:p w14:paraId="3DBF8DEA" w14:textId="76089EA1" w:rsidR="00275CE4" w:rsidRDefault="00275CE4" w:rsidP="00275CE4">
      <w:pPr>
        <w:pBdr>
          <w:bottom w:val="single" w:sz="6" w:space="0" w:color="auto"/>
        </w:pBdr>
        <w:tabs>
          <w:tab w:val="right" w:pos="9638"/>
        </w:tabs>
        <w:rPr>
          <w:rFonts w:ascii="Arial" w:hAnsi="Arial" w:cs="Arial"/>
          <w:b/>
          <w:bCs/>
          <w:sz w:val="24"/>
        </w:rPr>
      </w:pPr>
      <w:r>
        <w:rPr>
          <w:rFonts w:ascii="Arial" w:hAnsi="Arial" w:cs="Arial"/>
          <w:b/>
          <w:bCs/>
          <w:sz w:val="24"/>
          <w:szCs w:val="24"/>
        </w:rPr>
        <w:t>19 - 23 May 2014, Phoenix, Arizona, USA</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ins w:id="3" w:author="Curt S2-2xx" w:date="2014-05-20T11:49:00Z">
        <w:r w:rsidR="008260E0">
          <w:rPr>
            <w:rFonts w:ascii="Arial" w:hAnsi="Arial" w:cs="Arial"/>
            <w:b/>
            <w:bCs/>
            <w:color w:val="0000FF"/>
          </w:rPr>
          <w:t>1858</w:t>
        </w:r>
      </w:ins>
      <w:del w:id="4" w:author="Curt S2-2xx" w:date="2014-05-20T11:49:00Z">
        <w:r w:rsidRPr="00EC7CE6" w:rsidDel="008260E0">
          <w:rPr>
            <w:rFonts w:ascii="Arial" w:hAnsi="Arial" w:cs="Arial"/>
            <w:b/>
            <w:bCs/>
            <w:color w:val="0000FF"/>
          </w:rPr>
          <w:delText>xxxx</w:delText>
        </w:r>
      </w:del>
      <w:r w:rsidRPr="00EC7CE6">
        <w:rPr>
          <w:rFonts w:ascii="Arial" w:hAnsi="Arial" w:cs="Arial"/>
          <w:b/>
          <w:bCs/>
        </w:rPr>
        <w:t>)</w:t>
      </w:r>
    </w:p>
    <w:p w14:paraId="78B425DE" w14:textId="77777777" w:rsidR="00C86E8A" w:rsidRDefault="00C86E8A" w:rsidP="00C86E8A">
      <w:pPr>
        <w:rPr>
          <w:rFonts w:ascii="Arial" w:hAnsi="Arial" w:cs="Arial"/>
        </w:rPr>
      </w:pPr>
    </w:p>
    <w:p w14:paraId="321DAA03"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1F1939">
        <w:rPr>
          <w:rFonts w:ascii="Arial" w:hAnsi="Arial" w:cs="Arial"/>
          <w:b/>
        </w:rPr>
        <w:t>NSN</w:t>
      </w:r>
    </w:p>
    <w:p w14:paraId="37101260" w14:textId="52286E18" w:rsidR="00440983" w:rsidRDefault="00440983">
      <w:pPr>
        <w:ind w:left="2127" w:hanging="2127"/>
        <w:rPr>
          <w:rFonts w:ascii="Arial" w:hAnsi="Arial" w:cs="Arial"/>
          <w:b/>
        </w:rPr>
      </w:pPr>
      <w:r>
        <w:rPr>
          <w:rFonts w:ascii="Arial" w:hAnsi="Arial" w:cs="Arial"/>
          <w:b/>
        </w:rPr>
        <w:t>Title:</w:t>
      </w:r>
      <w:r>
        <w:rPr>
          <w:rFonts w:ascii="Arial" w:hAnsi="Arial" w:cs="Arial"/>
          <w:b/>
        </w:rPr>
        <w:tab/>
      </w:r>
      <w:r w:rsidR="003C15A7">
        <w:rPr>
          <w:rFonts w:ascii="Arial" w:hAnsi="Arial" w:cs="Arial"/>
          <w:b/>
        </w:rPr>
        <w:t>Solution-x</w:t>
      </w:r>
      <w:r w:rsidR="00CF1AFF">
        <w:rPr>
          <w:rFonts w:ascii="Arial" w:hAnsi="Arial" w:cs="Arial"/>
          <w:b/>
        </w:rPr>
        <w:t xml:space="preserve"> (</w:t>
      </w:r>
      <w:r w:rsidR="00757D27">
        <w:rPr>
          <w:rFonts w:ascii="Arial" w:hAnsi="Arial" w:cs="Arial"/>
          <w:b/>
        </w:rPr>
        <w:t>HSS</w:t>
      </w:r>
      <w:r w:rsidR="00CF1AFF">
        <w:rPr>
          <w:rFonts w:ascii="Arial" w:hAnsi="Arial" w:cs="Arial"/>
          <w:b/>
        </w:rPr>
        <w:t xml:space="preserve"> based) for “</w:t>
      </w:r>
      <w:r w:rsidR="001F1939">
        <w:rPr>
          <w:rFonts w:ascii="Arial" w:hAnsi="Arial" w:cs="Arial"/>
          <w:b/>
        </w:rPr>
        <w:t>PS Attach</w:t>
      </w:r>
      <w:r w:rsidR="001F1939" w:rsidRPr="001F1939">
        <w:rPr>
          <w:rFonts w:ascii="Arial" w:hAnsi="Arial" w:cs="Arial"/>
          <w:b/>
        </w:rPr>
        <w:t xml:space="preserve"> after </w:t>
      </w:r>
      <w:r w:rsidR="001F1939">
        <w:rPr>
          <w:rFonts w:ascii="Arial" w:hAnsi="Arial" w:cs="Arial"/>
          <w:b/>
        </w:rPr>
        <w:t>CS</w:t>
      </w:r>
      <w:r w:rsidR="001F1939" w:rsidRPr="001F1939">
        <w:rPr>
          <w:rFonts w:ascii="Arial" w:hAnsi="Arial" w:cs="Arial"/>
          <w:b/>
        </w:rPr>
        <w:t xml:space="preserve"> mobility</w:t>
      </w:r>
      <w:r w:rsidR="00CF1AFF">
        <w:rPr>
          <w:rFonts w:ascii="Arial" w:hAnsi="Arial" w:cs="Arial"/>
          <w:b/>
        </w:rPr>
        <w:t>”</w:t>
      </w:r>
    </w:p>
    <w:p w14:paraId="7E9DCC2E" w14:textId="77777777" w:rsidR="00C73FA7" w:rsidRDefault="00440983" w:rsidP="00C73FA7">
      <w:pPr>
        <w:ind w:left="2127" w:hanging="2127"/>
        <w:rPr>
          <w:rFonts w:ascii="Arial" w:hAnsi="Arial" w:cs="Arial"/>
          <w:b/>
        </w:rPr>
      </w:pPr>
      <w:r>
        <w:rPr>
          <w:rFonts w:ascii="Arial" w:hAnsi="Arial" w:cs="Arial"/>
          <w:b/>
        </w:rPr>
        <w:t>Document for:</w:t>
      </w:r>
      <w:r>
        <w:rPr>
          <w:rFonts w:ascii="Arial" w:hAnsi="Arial" w:cs="Arial"/>
          <w:b/>
        </w:rPr>
        <w:tab/>
      </w:r>
      <w:r w:rsidR="00C2552F">
        <w:rPr>
          <w:rFonts w:ascii="Arial" w:hAnsi="Arial" w:cs="Arial"/>
          <w:b/>
        </w:rPr>
        <w:t>Approval</w:t>
      </w:r>
    </w:p>
    <w:p w14:paraId="06AF02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007A3">
        <w:rPr>
          <w:rFonts w:ascii="Arial" w:hAnsi="Arial" w:cs="Arial"/>
          <w:b/>
        </w:rPr>
        <w:t>7.3</w:t>
      </w:r>
    </w:p>
    <w:p w14:paraId="0307DFA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73FA7" w:rsidRPr="00C73FA7">
        <w:rPr>
          <w:rFonts w:ascii="Arial" w:hAnsi="Arial" w:cs="Arial"/>
          <w:b/>
        </w:rPr>
        <w:t>CSPS_Coord</w:t>
      </w:r>
      <w:r w:rsidR="007019B5">
        <w:rPr>
          <w:rFonts w:ascii="Arial" w:hAnsi="Arial" w:cs="Arial"/>
          <w:b/>
        </w:rPr>
        <w:t xml:space="preserve"> </w:t>
      </w:r>
      <w:r w:rsidR="00186E77">
        <w:rPr>
          <w:rFonts w:ascii="Arial" w:hAnsi="Arial" w:cs="Arial"/>
          <w:b/>
        </w:rPr>
        <w:t>/</w:t>
      </w:r>
      <w:r w:rsidR="007019B5">
        <w:rPr>
          <w:rFonts w:ascii="Arial" w:hAnsi="Arial" w:cs="Arial"/>
          <w:b/>
        </w:rPr>
        <w:t xml:space="preserve"> </w:t>
      </w:r>
      <w:r w:rsidR="00186E77">
        <w:rPr>
          <w:rFonts w:ascii="Arial" w:hAnsi="Arial" w:cs="Arial"/>
          <w:b/>
        </w:rPr>
        <w:t>Rel-13</w:t>
      </w:r>
    </w:p>
    <w:p w14:paraId="601BD3D8" w14:textId="77777777" w:rsidR="00440983" w:rsidRDefault="00440983">
      <w:pPr>
        <w:rPr>
          <w:rFonts w:ascii="Arial" w:hAnsi="Arial" w:cs="Arial"/>
          <w:i/>
        </w:rPr>
      </w:pPr>
      <w:r>
        <w:rPr>
          <w:rFonts w:ascii="Arial" w:hAnsi="Arial" w:cs="Arial"/>
          <w:i/>
        </w:rPr>
        <w:t>Abstract of the contribution:</w:t>
      </w:r>
      <w:r w:rsidR="007019B5">
        <w:rPr>
          <w:rFonts w:ascii="Arial" w:hAnsi="Arial" w:cs="Arial"/>
          <w:i/>
        </w:rPr>
        <w:t xml:space="preserve"> </w:t>
      </w:r>
      <w:r w:rsidR="007019B5" w:rsidRPr="007019B5">
        <w:rPr>
          <w:rFonts w:ascii="Arial" w:hAnsi="Arial" w:cs="Arial"/>
          <w:i/>
        </w:rPr>
        <w:t>This PCR describes a HSS based proposal for solving mis-match related to use case for PS Attach in GERAN after CS mobility</w:t>
      </w:r>
      <w:r w:rsidR="007019B5">
        <w:rPr>
          <w:rFonts w:ascii="Arial" w:hAnsi="Arial" w:cs="Arial"/>
          <w:i/>
        </w:rPr>
        <w:t>.</w:t>
      </w:r>
    </w:p>
    <w:p w14:paraId="269AFEEF" w14:textId="77777777" w:rsidR="00440983" w:rsidRDefault="00440983">
      <w:pPr>
        <w:rPr>
          <w:rFonts w:ascii="Arial" w:hAnsi="Arial" w:cs="Arial"/>
        </w:rPr>
      </w:pPr>
    </w:p>
    <w:p w14:paraId="2332CBCD" w14:textId="77777777" w:rsidR="00440983" w:rsidRDefault="0017182F" w:rsidP="0017182F">
      <w:pPr>
        <w:pStyle w:val="Heading1"/>
      </w:pPr>
      <w:r>
        <w:t>1</w:t>
      </w:r>
      <w:r>
        <w:tab/>
        <w:t>Introduction</w:t>
      </w:r>
    </w:p>
    <w:p w14:paraId="6EC13B0E" w14:textId="77777777" w:rsidR="00CF1AFF" w:rsidRDefault="00982D8B" w:rsidP="0017182F">
      <w:r>
        <w:t xml:space="preserve">This PCR describes </w:t>
      </w:r>
      <w:r w:rsidR="00CF1AFF">
        <w:t xml:space="preserve">a solution for solving the use case - </w:t>
      </w:r>
      <w:r>
        <w:t xml:space="preserve"> </w:t>
      </w:r>
      <w:r w:rsidR="00CF1AFF" w:rsidRPr="00CF1AFF">
        <w:t xml:space="preserve">PS Attach after CS mobility </w:t>
      </w:r>
      <w:r w:rsidR="00CF1AFF">
        <w:t>.</w:t>
      </w:r>
    </w:p>
    <w:p w14:paraId="06038226" w14:textId="77777777" w:rsidR="00982D8B" w:rsidRDefault="00982D8B" w:rsidP="00982D8B">
      <w:pPr>
        <w:pStyle w:val="Heading1"/>
      </w:pPr>
      <w:r>
        <w:t>2</w:t>
      </w:r>
      <w:r>
        <w:tab/>
        <w:t>Proposal</w:t>
      </w:r>
      <w:r w:rsidR="00D95EDB">
        <w:t xml:space="preserve"> (</w:t>
      </w:r>
      <w:r w:rsidR="00D95EDB" w:rsidRPr="00CE70B8">
        <w:rPr>
          <w:highlight w:val="yellow"/>
        </w:rPr>
        <w:t>all new texts</w:t>
      </w:r>
      <w:r w:rsidR="00D95EDB">
        <w:t>)</w:t>
      </w:r>
    </w:p>
    <w:p w14:paraId="4FA49B3C" w14:textId="77777777" w:rsidR="00982D8B" w:rsidRDefault="00982D8B" w:rsidP="0017182F">
      <w:r>
        <w:t>The following text is proposed to be included in TR23.</w:t>
      </w:r>
      <w:r w:rsidR="00CC0FC1">
        <w:t>704</w:t>
      </w:r>
      <w:r>
        <w:t xml:space="preserve">. </w:t>
      </w:r>
    </w:p>
    <w:p w14:paraId="78E425CF" w14:textId="77777777" w:rsidR="00982D8B" w:rsidRPr="00F20EE2" w:rsidRDefault="00982D8B" w:rsidP="00982D8B">
      <w:pPr>
        <w:rPr>
          <w:color w:val="FF0000"/>
          <w:sz w:val="28"/>
        </w:rPr>
      </w:pPr>
      <w:r w:rsidRPr="00F20EE2">
        <w:rPr>
          <w:color w:val="FF0000"/>
          <w:sz w:val="36"/>
        </w:rPr>
        <w:t>&gt;&gt;&gt;&gt;&gt;&gt;&gt;&gt;&gt;&gt;&gt;&gt;&gt;&gt; Start of change &lt;&lt;&lt;&lt;&lt;&lt;&lt;&lt;&lt;&lt;&lt;&lt;&lt;&lt;&lt;&lt;&lt;&lt;&lt;</w:t>
      </w:r>
    </w:p>
    <w:p w14:paraId="638B6E4F" w14:textId="77777777" w:rsidR="00F502E8" w:rsidRDefault="00CF1AFF" w:rsidP="006B6A2D">
      <w:pPr>
        <w:pStyle w:val="Heading2"/>
      </w:pPr>
      <w:r>
        <w:t>7</w:t>
      </w:r>
      <w:r w:rsidR="003E754D">
        <w:t>.</w:t>
      </w:r>
      <w:r>
        <w:t>x</w:t>
      </w:r>
      <w:r>
        <w:tab/>
        <w:t xml:space="preserve">Solution-x: </w:t>
      </w:r>
      <w:r w:rsidR="005C33A9">
        <w:t>HSS based query</w:t>
      </w:r>
    </w:p>
    <w:p w14:paraId="7713AD21" w14:textId="77777777" w:rsidR="00CF1AFF" w:rsidRDefault="00CF1AFF" w:rsidP="00CF1AFF">
      <w:pPr>
        <w:pStyle w:val="Heading3"/>
      </w:pPr>
      <w:r>
        <w:t>7.x.1</w:t>
      </w:r>
      <w:r>
        <w:tab/>
        <w:t>Description of Solution</w:t>
      </w:r>
    </w:p>
    <w:p w14:paraId="48E5C26C" w14:textId="77777777" w:rsidR="00612736" w:rsidRDefault="002B324B" w:rsidP="00CF1AFF">
      <w:r w:rsidRPr="002B324B">
        <w:t>The starting point is that</w:t>
      </w:r>
      <w:r w:rsidR="00612736">
        <w:t xml:space="preserve"> the UE has</w:t>
      </w:r>
      <w:r w:rsidRPr="002B324B">
        <w:t xml:space="preserve"> </w:t>
      </w:r>
      <w:r>
        <w:t xml:space="preserve">a valid NRI for one of the domain due to previous registration (e.g, </w:t>
      </w:r>
      <w:r w:rsidRPr="002B324B">
        <w:t xml:space="preserve">the user has selected the operator manually earlier at 3G network </w:t>
      </w:r>
      <w:r w:rsidR="00612736">
        <w:t xml:space="preserve">for CS and disabled the PS function </w:t>
      </w:r>
      <w:r w:rsidRPr="002B324B">
        <w:t>before moving to the 2G MOCN shared area</w:t>
      </w:r>
      <w:r w:rsidR="00612736">
        <w:t xml:space="preserve">). </w:t>
      </w:r>
    </w:p>
    <w:p w14:paraId="316097C1" w14:textId="77777777" w:rsidR="00FD3573" w:rsidRDefault="003923E7" w:rsidP="00CF1AFF">
      <w:r>
        <w:t xml:space="preserve">The principle is that </w:t>
      </w:r>
      <w:r w:rsidR="00FD3573">
        <w:t xml:space="preserve">when the CN is performing </w:t>
      </w:r>
      <w:r w:rsidR="005C33A9">
        <w:t xml:space="preserve">Update Location Request to HLR, HLR will indicate if </w:t>
      </w:r>
      <w:r w:rsidR="00FD3573">
        <w:t>the current registering PLMN is mismatching with the other registered domain and optionally return back to the CN the PLMN ID of the other registered domain. This information can then be used by RAN to find the correct domain.</w:t>
      </w:r>
    </w:p>
    <w:p w14:paraId="61AA9DE1" w14:textId="77777777" w:rsidR="00612736" w:rsidRDefault="00612736" w:rsidP="00CF1AFF">
      <w:r>
        <w:t>The fol</w:t>
      </w:r>
      <w:r w:rsidR="003923E7">
        <w:t xml:space="preserve">lowing figure shows a high level call flows </w:t>
      </w:r>
      <w:r>
        <w:t>with this solution:</w:t>
      </w:r>
    </w:p>
    <w:p w14:paraId="6977A79D" w14:textId="79E43522" w:rsidR="00612736" w:rsidRDefault="00145750" w:rsidP="003923E7">
      <w:pPr>
        <w:jc w:val="center"/>
      </w:pPr>
      <w:r>
        <w:object w:dxaOrig="10400" w:dyaOrig="6355" w14:anchorId="439C0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92.9pt" o:ole="">
            <v:imagedata r:id="rId11" o:title=""/>
          </v:shape>
          <o:OLEObject Type="Embed" ProgID="Visio.Drawing.11" ShapeID="_x0000_i1025" DrawAspect="Content" ObjectID="_1336116743" r:id="rId12"/>
        </w:object>
      </w:r>
    </w:p>
    <w:p w14:paraId="2E661AF0" w14:textId="77777777" w:rsidR="003020D8" w:rsidRPr="003020D8" w:rsidRDefault="003020D8" w:rsidP="003020D8">
      <w:pPr>
        <w:keepLines/>
        <w:overflowPunct/>
        <w:autoSpaceDE/>
        <w:autoSpaceDN/>
        <w:adjustRightInd/>
        <w:spacing w:after="240"/>
        <w:jc w:val="center"/>
        <w:textAlignment w:val="auto"/>
        <w:rPr>
          <w:rFonts w:ascii="Arial" w:eastAsia="SimSun" w:hAnsi="Arial"/>
          <w:b/>
          <w:color w:val="auto"/>
          <w:lang w:eastAsia="en-US"/>
        </w:rPr>
      </w:pPr>
      <w:r w:rsidRPr="003020D8">
        <w:rPr>
          <w:rFonts w:ascii="Arial" w:eastAsia="SimSun" w:hAnsi="Arial"/>
          <w:b/>
          <w:color w:val="auto"/>
          <w:lang w:eastAsia="en-US"/>
        </w:rPr>
        <w:t xml:space="preserve">Figure </w:t>
      </w:r>
      <w:r>
        <w:rPr>
          <w:rFonts w:ascii="Arial" w:eastAsia="SimSun" w:hAnsi="Arial"/>
          <w:b/>
          <w:color w:val="auto"/>
          <w:lang w:eastAsia="en-US"/>
        </w:rPr>
        <w:t>xx</w:t>
      </w:r>
      <w:r w:rsidRPr="003020D8">
        <w:rPr>
          <w:rFonts w:ascii="Arial" w:eastAsia="SimSun" w:hAnsi="Arial"/>
          <w:b/>
          <w:color w:val="auto"/>
          <w:lang w:eastAsia="en-US"/>
        </w:rPr>
        <w:t xml:space="preserve">-1: </w:t>
      </w:r>
      <w:r w:rsidRPr="003020D8">
        <w:rPr>
          <w:rFonts w:ascii="Arial" w:eastAsia="SimSun" w:hAnsi="Arial"/>
          <w:b/>
          <w:color w:val="auto"/>
          <w:lang w:eastAsia="zh-CN"/>
        </w:rPr>
        <w:t xml:space="preserve">CS/PS coordination using </w:t>
      </w:r>
      <w:r w:rsidR="00A24507">
        <w:rPr>
          <w:rFonts w:ascii="Arial" w:eastAsia="SimSun" w:hAnsi="Arial"/>
          <w:b/>
          <w:color w:val="auto"/>
          <w:lang w:eastAsia="zh-CN"/>
        </w:rPr>
        <w:t>HLR</w:t>
      </w:r>
      <w:r w:rsidRPr="003020D8">
        <w:rPr>
          <w:rFonts w:ascii="Arial" w:eastAsia="SimSun" w:hAnsi="Arial"/>
          <w:b/>
          <w:color w:val="auto"/>
          <w:lang w:eastAsia="zh-CN"/>
        </w:rPr>
        <w:t xml:space="preserve"> info</w:t>
      </w:r>
    </w:p>
    <w:p w14:paraId="1E24280E" w14:textId="2A33855B" w:rsidR="004739F3" w:rsidRPr="004739F3" w:rsidRDefault="004739F3" w:rsidP="004739F3">
      <w:pPr>
        <w:pStyle w:val="ListParagraph"/>
        <w:numPr>
          <w:ilvl w:val="0"/>
          <w:numId w:val="38"/>
        </w:numPr>
        <w:overflowPunct/>
        <w:autoSpaceDE/>
        <w:autoSpaceDN/>
        <w:adjustRightInd/>
        <w:textAlignment w:val="auto"/>
        <w:rPr>
          <w:rFonts w:eastAsia="SimSun"/>
          <w:color w:val="auto"/>
          <w:lang w:eastAsia="en-US"/>
        </w:rPr>
      </w:pPr>
      <w:r w:rsidRPr="004739F3">
        <w:rPr>
          <w:rFonts w:eastAsia="SimSun"/>
          <w:color w:val="auto"/>
          <w:lang w:eastAsia="en-US"/>
        </w:rPr>
        <w:t>UE has valid NRI to point to the CS core network (CS CN 1).</w:t>
      </w:r>
      <w:r w:rsidR="000749D7">
        <w:rPr>
          <w:rFonts w:eastAsia="SimSun"/>
          <w:color w:val="auto"/>
          <w:lang w:eastAsia="en-US"/>
        </w:rPr>
        <w:t xml:space="preserve"> The CS PLMN stored in the HLR is CS CN1.</w:t>
      </w:r>
    </w:p>
    <w:p w14:paraId="6C2163C5" w14:textId="77777777" w:rsidR="004739F3" w:rsidRPr="004739F3" w:rsidRDefault="004739F3"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UE performs a LAU as it enters into a new LA.</w:t>
      </w:r>
    </w:p>
    <w:p w14:paraId="57FD6FBB" w14:textId="77777777" w:rsidR="000749D7" w:rsidRPr="000749D7" w:rsidRDefault="00A4703E" w:rsidP="004739F3">
      <w:pPr>
        <w:pStyle w:val="ListParagraph"/>
        <w:numPr>
          <w:ilvl w:val="0"/>
          <w:numId w:val="38"/>
        </w:numPr>
        <w:overflowPunct/>
        <w:autoSpaceDE/>
        <w:autoSpaceDN/>
        <w:adjustRightInd/>
        <w:textAlignment w:val="auto"/>
        <w:rPr>
          <w:rFonts w:eastAsia="SimSun"/>
          <w:color w:val="auto"/>
          <w:lang w:eastAsia="en-US"/>
        </w:rPr>
      </w:pPr>
      <w:r w:rsidRPr="000749D7">
        <w:rPr>
          <w:rFonts w:eastAsia="SimSun"/>
          <w:color w:val="auto"/>
          <w:lang w:val="en-US"/>
        </w:rPr>
        <w:t>RAN</w:t>
      </w:r>
      <w:r w:rsidR="004739F3" w:rsidRPr="000749D7">
        <w:rPr>
          <w:rFonts w:eastAsia="SimSun"/>
          <w:color w:val="auto"/>
          <w:lang w:val="en-US"/>
        </w:rPr>
        <w:t xml:space="preserve"> checks the NRI and routes to the corresponding MSC (CS CN 1)</w:t>
      </w:r>
      <w:r w:rsidR="000749D7" w:rsidRPr="000749D7">
        <w:rPr>
          <w:rFonts w:eastAsia="SimSun"/>
          <w:color w:val="auto"/>
          <w:lang w:val="en-US"/>
        </w:rPr>
        <w:t xml:space="preserve"> as the NRI is valid. No RAF is sent here</w:t>
      </w:r>
    </w:p>
    <w:p w14:paraId="30B439D1" w14:textId="77777777" w:rsidR="000749D7" w:rsidRP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Normal LAU processing.</w:t>
      </w:r>
    </w:p>
    <w:p w14:paraId="0D1ADB73" w14:textId="77777777" w:rsidR="00E458CE" w:rsidRPr="00E458CE" w:rsidRDefault="00E458CE"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UE starts the PS attach or RAU with no valid NRI.</w:t>
      </w:r>
    </w:p>
    <w:p w14:paraId="5A617A0E" w14:textId="77777777" w:rsidR="00E458CE" w:rsidRPr="00E458CE" w:rsidRDefault="00E458CE" w:rsidP="004739F3">
      <w:pPr>
        <w:pStyle w:val="ListParagraph"/>
        <w:numPr>
          <w:ilvl w:val="0"/>
          <w:numId w:val="38"/>
        </w:numPr>
        <w:overflowPunct/>
        <w:autoSpaceDE/>
        <w:autoSpaceDN/>
        <w:adjustRightInd/>
        <w:textAlignment w:val="auto"/>
        <w:rPr>
          <w:rFonts w:eastAsia="SimSun"/>
          <w:color w:val="auto"/>
          <w:lang w:eastAsia="en-US"/>
        </w:rPr>
      </w:pPr>
      <w:r w:rsidRPr="00E458CE">
        <w:rPr>
          <w:rFonts w:eastAsia="SimSun"/>
          <w:color w:val="auto"/>
          <w:lang w:val="en-US"/>
        </w:rPr>
        <w:t xml:space="preserve">PS CN node selection is done e.g. with round robin as normally </w:t>
      </w:r>
      <w:r>
        <w:rPr>
          <w:rFonts w:eastAsia="SimSun"/>
          <w:color w:val="auto"/>
          <w:lang w:val="en-US"/>
        </w:rPr>
        <w:t>since</w:t>
      </w:r>
      <w:r w:rsidRPr="00E458CE">
        <w:rPr>
          <w:rFonts w:eastAsia="SimSun"/>
          <w:color w:val="auto"/>
          <w:lang w:val="en-US"/>
        </w:rPr>
        <w:t xml:space="preserve"> there is no valid NRI in P-TMSI, and RAN node indicates need for rerouting as normally (</w:t>
      </w:r>
      <w:r>
        <w:rPr>
          <w:rFonts w:eastAsia="SimSun"/>
          <w:color w:val="auto"/>
          <w:lang w:val="en-US"/>
        </w:rPr>
        <w:t>RAF-</w:t>
      </w:r>
      <w:r w:rsidRPr="00E458CE">
        <w:rPr>
          <w:rFonts w:eastAsia="SimSun"/>
          <w:color w:val="auto"/>
          <w:lang w:val="en-US"/>
        </w:rPr>
        <w:t>Redirect Attempt Flag included).</w:t>
      </w:r>
    </w:p>
    <w:p w14:paraId="68945C86" w14:textId="48C0E364" w:rsidR="000749D7" w:rsidRPr="000749D7" w:rsidRDefault="00A4703E" w:rsidP="004739F3">
      <w:pPr>
        <w:pStyle w:val="ListParagraph"/>
        <w:numPr>
          <w:ilvl w:val="0"/>
          <w:numId w:val="38"/>
        </w:numPr>
        <w:overflowPunct/>
        <w:autoSpaceDE/>
        <w:autoSpaceDN/>
        <w:adjustRightInd/>
        <w:textAlignment w:val="auto"/>
        <w:rPr>
          <w:rFonts w:eastAsia="SimSun"/>
          <w:color w:val="auto"/>
          <w:lang w:eastAsia="en-US"/>
        </w:rPr>
      </w:pPr>
      <w:r w:rsidRPr="00A4703E">
        <w:rPr>
          <w:rFonts w:eastAsia="SimSun"/>
          <w:color w:val="auto"/>
          <w:lang w:val="en-US"/>
        </w:rPr>
        <w:t xml:space="preserve">PS CN </w:t>
      </w:r>
      <w:r>
        <w:rPr>
          <w:rFonts w:eastAsia="SimSun"/>
          <w:color w:val="auto"/>
          <w:lang w:val="en-US"/>
        </w:rPr>
        <w:t xml:space="preserve">–X </w:t>
      </w:r>
      <w:r w:rsidR="000749D7">
        <w:rPr>
          <w:rFonts w:eastAsia="SimSun"/>
          <w:color w:val="auto"/>
          <w:lang w:val="en-US"/>
        </w:rPr>
        <w:t>tries to register this UE by sending Update Location Request to HLR.</w:t>
      </w:r>
    </w:p>
    <w:p w14:paraId="1EAE8109" w14:textId="77777777" w:rsidR="000749D7" w:rsidRP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HLR checks the last registered CS domain and noticed that the PS domain does not match with the registered CS domain PLMN. It continues to accept this registration but send the new indication to PS CN-X that CS/PS is mis-matched, and optionally the other registered PLMN ID).</w:t>
      </w:r>
    </w:p>
    <w:p w14:paraId="2798EF84" w14:textId="0FDB5801" w:rsidR="000749D7" w:rsidRDefault="00CC00E6"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eastAsia="en-US"/>
        </w:rPr>
        <w:t>Because of “CS/P</w:t>
      </w:r>
      <w:r w:rsidR="000749D7">
        <w:rPr>
          <w:rFonts w:eastAsia="SimSun"/>
          <w:color w:val="auto"/>
          <w:lang w:eastAsia="en-US"/>
        </w:rPr>
        <w:t>S mis-matched” flag, it asks the RAN to perform re-direction to another PS CN node. It sends the other registered PLMN ID if received.</w:t>
      </w:r>
    </w:p>
    <w:p w14:paraId="31296C1A" w14:textId="77777777" w:rsidR="000749D7" w:rsidRDefault="000749D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eastAsia="en-US"/>
        </w:rPr>
        <w:t>RAN node, uses the “other registered PLMN ID” information to find the correct PS node (PS CN 1) for PS registration. If the “other registered PLMN ID “ is not received, then this step 6 to 9 will continue until the correct PS CN node is selected.</w:t>
      </w:r>
    </w:p>
    <w:p w14:paraId="1D24F06C" w14:textId="77777777" w:rsidR="00A4703E" w:rsidRPr="00A4703E" w:rsidRDefault="00275F67" w:rsidP="004739F3">
      <w:pPr>
        <w:pStyle w:val="ListParagraph"/>
        <w:numPr>
          <w:ilvl w:val="0"/>
          <w:numId w:val="38"/>
        </w:numPr>
        <w:overflowPunct/>
        <w:autoSpaceDE/>
        <w:autoSpaceDN/>
        <w:adjustRightInd/>
        <w:textAlignment w:val="auto"/>
        <w:rPr>
          <w:rFonts w:eastAsia="SimSun"/>
          <w:color w:val="auto"/>
          <w:lang w:eastAsia="en-US"/>
        </w:rPr>
      </w:pPr>
      <w:r>
        <w:rPr>
          <w:rFonts w:eastAsia="SimSun"/>
          <w:color w:val="auto"/>
          <w:lang w:val="en-US"/>
        </w:rPr>
        <w:t>Normal PS A</w:t>
      </w:r>
      <w:r w:rsidR="00A4703E">
        <w:rPr>
          <w:rFonts w:eastAsia="SimSun"/>
          <w:color w:val="auto"/>
          <w:lang w:val="en-US"/>
        </w:rPr>
        <w:t>ttach or RAU procedure continues.</w:t>
      </w:r>
    </w:p>
    <w:p w14:paraId="2D2823F2" w14:textId="77777777" w:rsidR="00A4703E" w:rsidRDefault="00236289" w:rsidP="003020D8">
      <w:pPr>
        <w:overflowPunct/>
        <w:autoSpaceDE/>
        <w:autoSpaceDN/>
        <w:adjustRightInd/>
        <w:ind w:left="568" w:hanging="284"/>
        <w:textAlignment w:val="auto"/>
        <w:rPr>
          <w:rFonts w:eastAsia="SimSun"/>
          <w:color w:val="auto"/>
          <w:lang w:eastAsia="en-US"/>
        </w:rPr>
      </w:pPr>
      <w:r>
        <w:rPr>
          <w:rFonts w:eastAsia="SimSun"/>
          <w:color w:val="auto"/>
          <w:lang w:eastAsia="en-US"/>
        </w:rPr>
        <w:t>This solution works the same way if the PS is registered previously and CS domain is being registered later.</w:t>
      </w:r>
    </w:p>
    <w:p w14:paraId="77F7C40A" w14:textId="77777777" w:rsidR="000749D7" w:rsidRDefault="000749D7" w:rsidP="003020D8">
      <w:pPr>
        <w:overflowPunct/>
        <w:autoSpaceDE/>
        <w:autoSpaceDN/>
        <w:adjustRightInd/>
        <w:ind w:left="568" w:hanging="284"/>
        <w:textAlignment w:val="auto"/>
        <w:rPr>
          <w:rFonts w:eastAsia="SimSun"/>
          <w:color w:val="auto"/>
          <w:lang w:eastAsia="en-US"/>
        </w:rPr>
      </w:pPr>
      <w:r>
        <w:rPr>
          <w:rFonts w:eastAsia="SimSun"/>
          <w:color w:val="auto"/>
          <w:lang w:eastAsia="en-US"/>
        </w:rPr>
        <w:t>In the HLR, the logic of sending “CS/PS mis-matched” flag can be based on the following:</w:t>
      </w:r>
    </w:p>
    <w:p w14:paraId="7728BE9F" w14:textId="77777777" w:rsidR="000749D7" w:rsidRPr="00BF3D43" w:rsidRDefault="00BF3D43" w:rsidP="00BF3D43">
      <w:pPr>
        <w:keepLines/>
        <w:overflowPunct/>
        <w:autoSpaceDE/>
        <w:autoSpaceDN/>
        <w:adjustRightInd/>
        <w:spacing w:after="240"/>
        <w:jc w:val="center"/>
        <w:textAlignment w:val="auto"/>
        <w:rPr>
          <w:rFonts w:ascii="Arial" w:eastAsia="SimSun" w:hAnsi="Arial"/>
          <w:b/>
          <w:color w:val="auto"/>
          <w:lang w:eastAsia="en-US"/>
        </w:rPr>
      </w:pPr>
      <w:r w:rsidRPr="008E468C">
        <w:rPr>
          <w:sz w:val="18"/>
        </w:rPr>
        <w:object w:dxaOrig="10414" w:dyaOrig="5002" w14:anchorId="5429E7A9">
          <v:shape id="_x0000_i1026" type="#_x0000_t75" style="width:482.05pt;height:231.25pt" o:ole="">
            <v:imagedata r:id="rId13" o:title=""/>
          </v:shape>
          <o:OLEObject Type="Embed" ProgID="Visio.Drawing.11" ShapeID="_x0000_i1026" DrawAspect="Content" ObjectID="_1336116744" r:id="rId14"/>
        </w:object>
      </w:r>
      <w:r w:rsidR="008E468C" w:rsidRPr="008E468C">
        <w:rPr>
          <w:rFonts w:ascii="Arial" w:eastAsia="SimSun" w:hAnsi="Arial"/>
          <w:b/>
          <w:color w:val="auto"/>
          <w:lang w:eastAsia="en-US"/>
        </w:rPr>
        <w:t xml:space="preserve"> </w:t>
      </w:r>
      <w:r w:rsidR="008E468C" w:rsidRPr="003020D8">
        <w:rPr>
          <w:rFonts w:ascii="Arial" w:eastAsia="SimSun" w:hAnsi="Arial"/>
          <w:b/>
          <w:color w:val="auto"/>
          <w:lang w:eastAsia="en-US"/>
        </w:rPr>
        <w:t xml:space="preserve">Figure </w:t>
      </w:r>
      <w:r w:rsidR="008E468C">
        <w:rPr>
          <w:rFonts w:ascii="Arial" w:eastAsia="SimSun" w:hAnsi="Arial"/>
          <w:b/>
          <w:color w:val="auto"/>
          <w:lang w:eastAsia="en-US"/>
        </w:rPr>
        <w:t>xx-2</w:t>
      </w:r>
      <w:r w:rsidR="008E468C" w:rsidRPr="003020D8">
        <w:rPr>
          <w:rFonts w:ascii="Arial" w:eastAsia="SimSun" w:hAnsi="Arial"/>
          <w:b/>
          <w:color w:val="auto"/>
          <w:lang w:eastAsia="en-US"/>
        </w:rPr>
        <w:t xml:space="preserve">: </w:t>
      </w:r>
      <w:r w:rsidR="008E468C">
        <w:rPr>
          <w:rFonts w:ascii="Arial" w:eastAsia="SimSun" w:hAnsi="Arial"/>
          <w:b/>
          <w:color w:val="auto"/>
          <w:lang w:eastAsia="en-US"/>
        </w:rPr>
        <w:t>logic on sending Mis-match flag in HLR</w:t>
      </w:r>
    </w:p>
    <w:p w14:paraId="7125D7DD" w14:textId="77777777" w:rsidR="00BF3D43" w:rsidRDefault="00BF3D43" w:rsidP="00BF3D43">
      <w:pPr>
        <w:rPr>
          <w:rFonts w:eastAsia="SimSun"/>
          <w:lang w:eastAsia="en-US"/>
        </w:rPr>
      </w:pPr>
      <w:r>
        <w:rPr>
          <w:rFonts w:eastAsia="SimSun"/>
          <w:lang w:eastAsia="en-US"/>
        </w:rPr>
        <w:t xml:space="preserve">In normal state, the CS/PS PLMN are coordinated. When UE enters a new visited network, the first ULR will not cause the HLR to </w:t>
      </w:r>
      <w:r w:rsidRPr="00BF3D43">
        <w:rPr>
          <w:rFonts w:eastAsia="SimSun"/>
        </w:rPr>
        <w:t>send</w:t>
      </w:r>
      <w:r>
        <w:rPr>
          <w:rFonts w:eastAsia="SimSun"/>
          <w:lang w:eastAsia="en-US"/>
        </w:rPr>
        <w:t xml:space="preserve"> the “CS/PS Mis-matched” flag as HLR will process this ULR like currently does today and then enter into “mis-match checking state”.  In this state, the HLR will check the PLMN for the other domain when ULR is received. If it is not the same then HLR will include mis-match flag and return back to “mis-match checking state”.  If the PLMN ID matches the other domain then CS/PS is coordinated and it returns to CS/PS coordinated stated.</w:t>
      </w:r>
    </w:p>
    <w:p w14:paraId="53D72E19" w14:textId="77777777" w:rsidR="000749D7" w:rsidRDefault="000749D7" w:rsidP="00BF3D43">
      <w:pPr>
        <w:rPr>
          <w:rFonts w:eastAsia="SimSun"/>
          <w:lang w:eastAsia="en-US"/>
        </w:rPr>
      </w:pPr>
    </w:p>
    <w:p w14:paraId="011055D2" w14:textId="77777777" w:rsidR="00CF1AFF" w:rsidRDefault="00236289" w:rsidP="00CF1AFF">
      <w:pPr>
        <w:pStyle w:val="Heading3"/>
      </w:pPr>
      <w:r>
        <w:t>7.x.2</w:t>
      </w:r>
      <w:r>
        <w:tab/>
        <w:t>Evaluation of Solution</w:t>
      </w:r>
    </w:p>
    <w:p w14:paraId="6AB8F982" w14:textId="77777777" w:rsidR="00236289" w:rsidRDefault="00236289" w:rsidP="00236289">
      <w:r>
        <w:t>The solution impacts MSC, SGSN, BSC, RNC</w:t>
      </w:r>
      <w:r w:rsidR="004C4BD6">
        <w:t>, and HLR</w:t>
      </w:r>
      <w:r>
        <w:t>.</w:t>
      </w:r>
    </w:p>
    <w:p w14:paraId="5548CE1D" w14:textId="77777777" w:rsidR="004C4BD6" w:rsidRDefault="00E331F6" w:rsidP="00236289">
      <w:pPr>
        <w:rPr>
          <w:rFonts w:eastAsia="SimSun"/>
          <w:color w:val="auto"/>
          <w:lang w:eastAsia="en-US"/>
        </w:rPr>
      </w:pPr>
      <w:r>
        <w:t>For BSC/RNC</w:t>
      </w:r>
      <w:r w:rsidR="004C4BD6">
        <w:t>, the impact is only due to the support of the optional “</w:t>
      </w:r>
      <w:r w:rsidR="004C4BD6">
        <w:rPr>
          <w:rFonts w:eastAsia="SimSun"/>
          <w:color w:val="auto"/>
          <w:lang w:eastAsia="en-US"/>
        </w:rPr>
        <w:t>other registered PLMN ID” information from the core network.</w:t>
      </w:r>
    </w:p>
    <w:p w14:paraId="65180453" w14:textId="77777777" w:rsidR="00E331F6" w:rsidRDefault="004C4BD6" w:rsidP="00236289">
      <w:r>
        <w:t>If this is supported</w:t>
      </w:r>
      <w:r w:rsidR="00E331F6">
        <w:t>:</w:t>
      </w:r>
    </w:p>
    <w:p w14:paraId="656AE387" w14:textId="77777777" w:rsidR="004C4BD6" w:rsidRDefault="004C4BD6" w:rsidP="00E331F6">
      <w:pPr>
        <w:pStyle w:val="ListParagraph"/>
        <w:numPr>
          <w:ilvl w:val="0"/>
          <w:numId w:val="40"/>
        </w:numPr>
      </w:pPr>
      <w:r>
        <w:t>BSC/RAN selects the next CN node to register based on the received “</w:t>
      </w:r>
      <w:r>
        <w:rPr>
          <w:rFonts w:eastAsia="SimSun"/>
          <w:color w:val="auto"/>
          <w:lang w:eastAsia="en-US"/>
        </w:rPr>
        <w:t>other registered PLMN ID</w:t>
      </w:r>
      <w:r>
        <w:t>”.</w:t>
      </w:r>
    </w:p>
    <w:p w14:paraId="50A7AA27" w14:textId="77777777" w:rsidR="00E331F6" w:rsidRDefault="00E331F6" w:rsidP="00236289">
      <w:r>
        <w:t>For MSC/SGSN:</w:t>
      </w:r>
    </w:p>
    <w:p w14:paraId="4B377A87" w14:textId="77777777" w:rsidR="004C4BD6" w:rsidRPr="004C4BD6" w:rsidRDefault="00E331F6" w:rsidP="00236289">
      <w:pPr>
        <w:pStyle w:val="ListParagraph"/>
        <w:numPr>
          <w:ilvl w:val="0"/>
          <w:numId w:val="39"/>
        </w:numPr>
      </w:pPr>
      <w:r>
        <w:t xml:space="preserve">When receives </w:t>
      </w:r>
      <w:r w:rsidR="004C4BD6">
        <w:t>the “</w:t>
      </w:r>
      <w:r w:rsidR="004C4BD6">
        <w:rPr>
          <w:rFonts w:eastAsia="SimSun"/>
          <w:color w:val="auto"/>
          <w:lang w:eastAsia="en-US"/>
        </w:rPr>
        <w:t>CS/PS mis-matched” flag from HLR, it asks the RAN node to reselect other CN node (PLMN).</w:t>
      </w:r>
    </w:p>
    <w:p w14:paraId="2A645726" w14:textId="77777777" w:rsidR="004C4BD6" w:rsidRDefault="004C4BD6" w:rsidP="00236289">
      <w:pPr>
        <w:pStyle w:val="ListParagraph"/>
        <w:numPr>
          <w:ilvl w:val="0"/>
          <w:numId w:val="39"/>
        </w:numPr>
      </w:pPr>
      <w:r>
        <w:rPr>
          <w:rFonts w:eastAsia="SimSun"/>
          <w:color w:val="auto"/>
          <w:lang w:eastAsia="en-US"/>
        </w:rPr>
        <w:t xml:space="preserve">Forward the </w:t>
      </w:r>
      <w:r>
        <w:t>“</w:t>
      </w:r>
      <w:r>
        <w:rPr>
          <w:rFonts w:eastAsia="SimSun"/>
          <w:color w:val="auto"/>
          <w:lang w:eastAsia="en-US"/>
        </w:rPr>
        <w:t>other registered PLMN ID</w:t>
      </w:r>
      <w:r>
        <w:t>” is received.</w:t>
      </w:r>
    </w:p>
    <w:p w14:paraId="667018EE" w14:textId="77777777" w:rsidR="004C4BD6" w:rsidRDefault="004C4BD6" w:rsidP="004C4BD6">
      <w:r>
        <w:t>For HLR:</w:t>
      </w:r>
    </w:p>
    <w:p w14:paraId="75795147" w14:textId="77777777" w:rsidR="004C4BD6" w:rsidRDefault="004C4BD6" w:rsidP="00236289">
      <w:pPr>
        <w:pStyle w:val="ListParagraph"/>
        <w:numPr>
          <w:ilvl w:val="0"/>
          <w:numId w:val="39"/>
        </w:numPr>
      </w:pPr>
      <w:r>
        <w:t>Support the sending of new flag and optionally the “</w:t>
      </w:r>
      <w:r>
        <w:rPr>
          <w:rFonts w:eastAsia="SimSun"/>
          <w:color w:val="auto"/>
          <w:lang w:eastAsia="en-US"/>
        </w:rPr>
        <w:t>other registered PLMN ID</w:t>
      </w:r>
      <w:r>
        <w:t>” info, and the associated logic to send this info to registering CN node.</w:t>
      </w:r>
    </w:p>
    <w:p w14:paraId="1CD6EC96" w14:textId="77777777" w:rsidR="00DD1C13" w:rsidRDefault="00DD1C13" w:rsidP="00DD1C13">
      <w:pPr>
        <w:rPr>
          <w:ins w:id="5" w:author="Curt S2-2xx" w:date="2014-05-20T11:50:00Z"/>
        </w:rPr>
      </w:pPr>
      <w:ins w:id="6" w:author="Curt S2-2xx" w:date="2014-05-20T11:50:00Z">
        <w:r>
          <w:t>Other considerations:</w:t>
        </w:r>
      </w:ins>
    </w:p>
    <w:p w14:paraId="59ACBE9A" w14:textId="77777777" w:rsidR="000C06F6" w:rsidRDefault="00DD1C13" w:rsidP="00F65C50">
      <w:pPr>
        <w:pStyle w:val="ListParagraph"/>
        <w:numPr>
          <w:ilvl w:val="0"/>
          <w:numId w:val="42"/>
        </w:numPr>
        <w:rPr>
          <w:ins w:id="7" w:author="Curt S2-2xx" w:date="2014-05-20T12:00:00Z"/>
        </w:rPr>
      </w:pPr>
      <w:ins w:id="8" w:author="Curt S2-2xx" w:date="2014-05-20T11:51:00Z">
        <w:r>
          <w:t xml:space="preserve">This solution impacts the HPLMN of the roamer. </w:t>
        </w:r>
      </w:ins>
      <w:ins w:id="9" w:author="Curt S2-2xx" w:date="2014-05-20T11:58:00Z">
        <w:r>
          <w:t>It</w:t>
        </w:r>
      </w:ins>
      <w:ins w:id="10" w:author="Curt S2-2xx" w:date="2014-05-20T11:51:00Z">
        <w:r>
          <w:t xml:space="preserve"> require</w:t>
        </w:r>
      </w:ins>
      <w:ins w:id="11" w:author="Curt S2-2xx" w:date="2014-05-20T11:59:00Z">
        <w:r w:rsidR="000C06F6">
          <w:t>s</w:t>
        </w:r>
      </w:ins>
      <w:ins w:id="12" w:author="Curt S2-2xx" w:date="2014-05-20T11:51:00Z">
        <w:r>
          <w:t xml:space="preserve"> HPLMN to change the HSS’ logic to </w:t>
        </w:r>
      </w:ins>
      <w:ins w:id="13" w:author="Curt S2-2xx" w:date="2014-05-20T11:52:00Z">
        <w:r>
          <w:t>support</w:t>
        </w:r>
      </w:ins>
      <w:ins w:id="14" w:author="Curt S2-2xx" w:date="2014-05-20T11:51:00Z">
        <w:r>
          <w:t xml:space="preserve"> the VPLMN network sharing</w:t>
        </w:r>
        <w:r w:rsidR="000C06F6">
          <w:t xml:space="preserve"> issue. </w:t>
        </w:r>
      </w:ins>
    </w:p>
    <w:p w14:paraId="408FB2DA" w14:textId="77777777" w:rsidR="000C06F6" w:rsidRDefault="000C06F6" w:rsidP="00F65C50">
      <w:pPr>
        <w:pStyle w:val="ListParagraph"/>
        <w:numPr>
          <w:ilvl w:val="0"/>
          <w:numId w:val="42"/>
        </w:numPr>
        <w:rPr>
          <w:ins w:id="15" w:author="Curt S2-2xx" w:date="2014-05-20T12:03:00Z"/>
        </w:rPr>
      </w:pPr>
      <w:ins w:id="16" w:author="Curt S2-2xx" w:date="2014-05-20T12:02:00Z">
        <w:r>
          <w:t>From solution deployment standpoint, r</w:t>
        </w:r>
      </w:ins>
      <w:ins w:id="17" w:author="Curt S2-2xx" w:date="2014-05-20T12:00:00Z">
        <w:r>
          <w:t>equirement HPLMN</w:t>
        </w:r>
      </w:ins>
      <w:ins w:id="18" w:author="Curt S2-2xx" w:date="2014-05-20T12:01:00Z">
        <w:r>
          <w:t>’s</w:t>
        </w:r>
      </w:ins>
      <w:ins w:id="19" w:author="Curt S2-2xx" w:date="2014-05-20T12:00:00Z">
        <w:r>
          <w:t xml:space="preserve"> support to solve VPLMN network sharing issue may deem unrealistic</w:t>
        </w:r>
      </w:ins>
      <w:ins w:id="20" w:author="Curt S2-2xx" w:date="2014-05-20T12:03:00Z">
        <w:r>
          <w:t>.</w:t>
        </w:r>
      </w:ins>
    </w:p>
    <w:p w14:paraId="2AB4E538" w14:textId="42351982" w:rsidR="000C06F6" w:rsidRDefault="000C06F6" w:rsidP="00F65C50">
      <w:pPr>
        <w:pStyle w:val="ListParagraph"/>
        <w:numPr>
          <w:ilvl w:val="0"/>
          <w:numId w:val="42"/>
        </w:numPr>
        <w:rPr>
          <w:ins w:id="21" w:author="Curt S2-2xx" w:date="2014-05-20T12:05:00Z"/>
        </w:rPr>
      </w:pPr>
      <w:ins w:id="22" w:author="Curt S2-2xx" w:date="2014-05-20T12:04:00Z">
        <w:r>
          <w:t xml:space="preserve">How this solution will work in </w:t>
        </w:r>
      </w:ins>
      <w:ins w:id="23" w:author="Curt S2-2xx" w:date="2014-05-20T12:05:00Z">
        <w:r>
          <w:t>conjunction</w:t>
        </w:r>
      </w:ins>
      <w:ins w:id="24" w:author="Curt S2-2xx" w:date="2014-05-20T12:04:00Z">
        <w:r>
          <w:t xml:space="preserve"> with other solution</w:t>
        </w:r>
      </w:ins>
      <w:ins w:id="25" w:author="Curt S2-2xx" w:date="2014-05-20T12:05:00Z">
        <w:r>
          <w:t>(s) to solve other uses case</w:t>
        </w:r>
      </w:ins>
      <w:ins w:id="26" w:author="Curt S2-2xx" w:date="2014-05-20T12:07:00Z">
        <w:r>
          <w:t>s</w:t>
        </w:r>
      </w:ins>
      <w:ins w:id="27" w:author="Curt S2-2xx" w:date="2014-05-20T12:05:00Z">
        <w:r>
          <w:t xml:space="preserve"> </w:t>
        </w:r>
      </w:ins>
      <w:ins w:id="28" w:author="Curt S2-2xx" w:date="2014-05-20T12:08:00Z">
        <w:r>
          <w:t xml:space="preserve">listed in this TR </w:t>
        </w:r>
      </w:ins>
      <w:ins w:id="29" w:author="Curt S2-2xx" w:date="2014-05-20T12:05:00Z">
        <w:r>
          <w:t>is FFS.</w:t>
        </w:r>
      </w:ins>
    </w:p>
    <w:p w14:paraId="641B0585" w14:textId="77777777" w:rsidR="0020188B" w:rsidRDefault="0020188B" w:rsidP="00F65C50">
      <w:pPr>
        <w:pStyle w:val="ListParagraph"/>
        <w:numPr>
          <w:ilvl w:val="0"/>
          <w:numId w:val="42"/>
        </w:numPr>
        <w:rPr>
          <w:ins w:id="30" w:author="Curt S2-2xx" w:date="2014-05-20T12:09:00Z"/>
        </w:rPr>
      </w:pPr>
      <w:ins w:id="31" w:author="Curt S2-2xx" w:date="2014-05-20T12:09:00Z">
        <w:r>
          <w:t>How does this solution handle the case w</w:t>
        </w:r>
      </w:ins>
      <w:ins w:id="32" w:author="Curt S2-2xx" w:date="2014-05-20T12:08:00Z">
        <w:r>
          <w:t>hen RAU and LAU is being done at the same time</w:t>
        </w:r>
      </w:ins>
      <w:ins w:id="33" w:author="Curt S2-2xx" w:date="2014-05-20T12:09:00Z">
        <w:r>
          <w:t xml:space="preserve"> is FFS.</w:t>
        </w:r>
      </w:ins>
    </w:p>
    <w:p w14:paraId="52CFEA5F" w14:textId="685DCE7F" w:rsidR="0059316D" w:rsidRPr="0020188B" w:rsidRDefault="00DA4052" w:rsidP="001E01BB">
      <w:pPr>
        <w:rPr>
          <w:color w:val="FF0000"/>
          <w:sz w:val="28"/>
        </w:rPr>
      </w:pPr>
      <w:r w:rsidRPr="00F20EE2">
        <w:rPr>
          <w:color w:val="FF0000"/>
          <w:sz w:val="36"/>
        </w:rPr>
        <w:t xml:space="preserve">&gt;&gt;&gt;&gt;&gt;&gt;&gt;&gt;&gt;&gt;&gt;&gt;&gt;&gt; </w:t>
      </w:r>
      <w:r>
        <w:rPr>
          <w:color w:val="FF0000"/>
          <w:sz w:val="36"/>
        </w:rPr>
        <w:t>End of</w:t>
      </w:r>
      <w:r w:rsidRPr="00F20EE2">
        <w:rPr>
          <w:color w:val="FF0000"/>
          <w:sz w:val="36"/>
        </w:rPr>
        <w:t xml:space="preserve"> change &lt;&lt;&lt;&lt;&lt;&lt;&lt;&lt;&lt;&lt;&lt;&lt;&lt;&lt;&lt;&lt;&lt;&lt;&lt;</w:t>
      </w:r>
    </w:p>
    <w:sectPr w:rsidR="0059316D" w:rsidRPr="0020188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7E96A" w14:textId="77777777" w:rsidR="000C06F6" w:rsidRDefault="000C06F6">
      <w:r>
        <w:separator/>
      </w:r>
    </w:p>
    <w:p w14:paraId="4B1284DD" w14:textId="77777777" w:rsidR="000C06F6" w:rsidRDefault="000C06F6"/>
  </w:endnote>
  <w:endnote w:type="continuationSeparator" w:id="0">
    <w:p w14:paraId="65EBA0CC" w14:textId="77777777" w:rsidR="000C06F6" w:rsidRDefault="000C06F6">
      <w:r>
        <w:continuationSeparator/>
      </w:r>
    </w:p>
    <w:p w14:paraId="1B849458" w14:textId="77777777" w:rsidR="000C06F6" w:rsidRDefault="000C0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96794" w14:textId="77777777" w:rsidR="000C06F6" w:rsidRDefault="000C06F6">
    <w:pPr>
      <w:framePr w:w="646" w:h="244" w:hRule="exact" w:wrap="around" w:vAnchor="text" w:hAnchor="margin" w:y="-5"/>
      <w:rPr>
        <w:rFonts w:ascii="Arial" w:hAnsi="Arial" w:cs="Arial"/>
        <w:b/>
        <w:bCs/>
        <w:i/>
        <w:iCs/>
        <w:sz w:val="18"/>
      </w:rPr>
    </w:pPr>
    <w:r>
      <w:rPr>
        <w:rFonts w:ascii="Arial" w:hAnsi="Arial" w:cs="Arial"/>
        <w:b/>
        <w:bCs/>
        <w:i/>
        <w:iCs/>
        <w:sz w:val="18"/>
      </w:rPr>
      <w:t>3GPP</w:t>
    </w:r>
  </w:p>
  <w:p w14:paraId="6A974B31" w14:textId="77777777" w:rsidR="000C06F6" w:rsidRDefault="000C06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2C7A01" w14:textId="77777777" w:rsidR="000C06F6" w:rsidRDefault="000C06F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9227F" w14:textId="77777777" w:rsidR="000C06F6" w:rsidRDefault="000C06F6">
      <w:r>
        <w:separator/>
      </w:r>
    </w:p>
    <w:p w14:paraId="019D55C1" w14:textId="77777777" w:rsidR="000C06F6" w:rsidRDefault="000C06F6"/>
  </w:footnote>
  <w:footnote w:type="continuationSeparator" w:id="0">
    <w:p w14:paraId="7FB4808C" w14:textId="77777777" w:rsidR="000C06F6" w:rsidRDefault="000C06F6">
      <w:r>
        <w:continuationSeparator/>
      </w:r>
    </w:p>
    <w:p w14:paraId="4AB488BC" w14:textId="77777777" w:rsidR="000C06F6" w:rsidRDefault="000C06F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4296C" w14:textId="77777777" w:rsidR="000C06F6" w:rsidRDefault="000C06F6"/>
  <w:p w14:paraId="1BC5E60F" w14:textId="77777777" w:rsidR="000C06F6" w:rsidRDefault="000C06F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F3E7E" w14:textId="77777777" w:rsidR="000C06F6" w:rsidRDefault="000C06F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CD3447" w14:textId="77777777" w:rsidR="000C06F6" w:rsidRDefault="000C06F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3020">
      <w:rPr>
        <w:rFonts w:ascii="Arial" w:hAnsi="Arial" w:cs="Arial"/>
        <w:b/>
        <w:bCs/>
        <w:noProof/>
        <w:sz w:val="18"/>
      </w:rPr>
      <w:t>3</w:t>
    </w:r>
    <w:r>
      <w:rPr>
        <w:rFonts w:ascii="Arial" w:hAnsi="Arial" w:cs="Arial"/>
        <w:b/>
        <w:bCs/>
        <w:sz w:val="18"/>
      </w:rPr>
      <w:fldChar w:fldCharType="end"/>
    </w:r>
  </w:p>
  <w:p w14:paraId="3E5B4CBA" w14:textId="77777777" w:rsidR="000C06F6" w:rsidRDefault="000C06F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BE1504"/>
    <w:lvl w:ilvl="0">
      <w:start w:val="1"/>
      <w:numFmt w:val="decimal"/>
      <w:lvlText w:val="%1."/>
      <w:lvlJc w:val="left"/>
      <w:pPr>
        <w:tabs>
          <w:tab w:val="num" w:pos="1492"/>
        </w:tabs>
        <w:ind w:left="1492" w:hanging="360"/>
      </w:pPr>
    </w:lvl>
  </w:abstractNum>
  <w:abstractNum w:abstractNumId="1">
    <w:nsid w:val="FFFFFF7D"/>
    <w:multiLevelType w:val="singleLevel"/>
    <w:tmpl w:val="5C30F7A2"/>
    <w:lvl w:ilvl="0">
      <w:start w:val="1"/>
      <w:numFmt w:val="decimal"/>
      <w:lvlText w:val="%1."/>
      <w:lvlJc w:val="left"/>
      <w:pPr>
        <w:tabs>
          <w:tab w:val="num" w:pos="1209"/>
        </w:tabs>
        <w:ind w:left="1209" w:hanging="360"/>
      </w:pPr>
    </w:lvl>
  </w:abstractNum>
  <w:abstractNum w:abstractNumId="2">
    <w:nsid w:val="FFFFFF7E"/>
    <w:multiLevelType w:val="singleLevel"/>
    <w:tmpl w:val="618837E2"/>
    <w:lvl w:ilvl="0">
      <w:start w:val="1"/>
      <w:numFmt w:val="decimal"/>
      <w:lvlText w:val="%1."/>
      <w:lvlJc w:val="left"/>
      <w:pPr>
        <w:tabs>
          <w:tab w:val="num" w:pos="926"/>
        </w:tabs>
        <w:ind w:left="926" w:hanging="360"/>
      </w:pPr>
    </w:lvl>
  </w:abstractNum>
  <w:abstractNum w:abstractNumId="3">
    <w:nsid w:val="FFFFFF7F"/>
    <w:multiLevelType w:val="singleLevel"/>
    <w:tmpl w:val="A1CA67EC"/>
    <w:lvl w:ilvl="0">
      <w:start w:val="1"/>
      <w:numFmt w:val="decimal"/>
      <w:lvlText w:val="%1."/>
      <w:lvlJc w:val="left"/>
      <w:pPr>
        <w:tabs>
          <w:tab w:val="num" w:pos="643"/>
        </w:tabs>
        <w:ind w:left="643" w:hanging="360"/>
      </w:pPr>
    </w:lvl>
  </w:abstractNum>
  <w:abstractNum w:abstractNumId="4">
    <w:nsid w:val="FFFFFF80"/>
    <w:multiLevelType w:val="singleLevel"/>
    <w:tmpl w:val="9F4A41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9689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0468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AC11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1C7F9A"/>
    <w:lvl w:ilvl="0">
      <w:start w:val="1"/>
      <w:numFmt w:val="decimal"/>
      <w:lvlText w:val="%1."/>
      <w:lvlJc w:val="left"/>
      <w:pPr>
        <w:tabs>
          <w:tab w:val="num" w:pos="360"/>
        </w:tabs>
        <w:ind w:left="360" w:hanging="360"/>
      </w:pPr>
    </w:lvl>
  </w:abstractNum>
  <w:abstractNum w:abstractNumId="9">
    <w:nsid w:val="FFFFFF89"/>
    <w:multiLevelType w:val="singleLevel"/>
    <w:tmpl w:val="AA0074A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226511"/>
    <w:multiLevelType w:val="hybridMultilevel"/>
    <w:tmpl w:val="54640808"/>
    <w:lvl w:ilvl="0" w:tplc="A8F420C4">
      <w:start w:val="1"/>
      <w:numFmt w:val="decimal"/>
      <w:lvlText w:val="%1."/>
      <w:lvlJc w:val="left"/>
      <w:pPr>
        <w:tabs>
          <w:tab w:val="num" w:pos="420"/>
        </w:tabs>
        <w:ind w:left="420" w:hanging="420"/>
      </w:pPr>
      <w:rPr>
        <w:rFonts w:hint="default"/>
        <w:b w:val="0"/>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5A87105"/>
    <w:multiLevelType w:val="hybridMultilevel"/>
    <w:tmpl w:val="1B784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A1C4A02"/>
    <w:multiLevelType w:val="hybridMultilevel"/>
    <w:tmpl w:val="0C488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510C1A"/>
    <w:multiLevelType w:val="hybridMultilevel"/>
    <w:tmpl w:val="DF7E8B90"/>
    <w:lvl w:ilvl="0" w:tplc="6F58040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713FB1"/>
    <w:multiLevelType w:val="hybridMultilevel"/>
    <w:tmpl w:val="CA804812"/>
    <w:lvl w:ilvl="0" w:tplc="6DD2ACD4">
      <w:start w:val="1"/>
      <w:numFmt w:val="decimal"/>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0D61E4"/>
    <w:multiLevelType w:val="hybridMultilevel"/>
    <w:tmpl w:val="78525F2E"/>
    <w:lvl w:ilvl="0" w:tplc="440AA71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C4624E1"/>
    <w:multiLevelType w:val="hybridMultilevel"/>
    <w:tmpl w:val="0EC85F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B30FBB"/>
    <w:multiLevelType w:val="hybridMultilevel"/>
    <w:tmpl w:val="34840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12F0AED"/>
    <w:multiLevelType w:val="hybridMultilevel"/>
    <w:tmpl w:val="C3AE5BF6"/>
    <w:lvl w:ilvl="0" w:tplc="4192C9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9A14EE"/>
    <w:multiLevelType w:val="hybridMultilevel"/>
    <w:tmpl w:val="865028AC"/>
    <w:lvl w:ilvl="0" w:tplc="B8BC95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C147C6D"/>
    <w:multiLevelType w:val="hybridMultilevel"/>
    <w:tmpl w:val="865028AC"/>
    <w:lvl w:ilvl="0" w:tplc="B8BC95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3F6008C7"/>
    <w:multiLevelType w:val="hybridMultilevel"/>
    <w:tmpl w:val="A0AEBAA8"/>
    <w:lvl w:ilvl="0" w:tplc="4846299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4CB2D01"/>
    <w:multiLevelType w:val="hybridMultilevel"/>
    <w:tmpl w:val="71FC28DE"/>
    <w:lvl w:ilvl="0" w:tplc="D1482DA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F4261F"/>
    <w:multiLevelType w:val="hybridMultilevel"/>
    <w:tmpl w:val="019E7E24"/>
    <w:lvl w:ilvl="0" w:tplc="4016D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54627C"/>
    <w:multiLevelType w:val="hybridMultilevel"/>
    <w:tmpl w:val="7DE89D8C"/>
    <w:lvl w:ilvl="0" w:tplc="8A4E604C">
      <w:start w:val="1"/>
      <w:numFmt w:val="decimal"/>
      <w:lvlText w:val="%1."/>
      <w:lvlJc w:val="left"/>
      <w:pPr>
        <w:tabs>
          <w:tab w:val="num" w:pos="780"/>
        </w:tabs>
        <w:ind w:left="780" w:hanging="4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12D4037"/>
    <w:multiLevelType w:val="hybridMultilevel"/>
    <w:tmpl w:val="9676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DB4BBA"/>
    <w:multiLevelType w:val="hybridMultilevel"/>
    <w:tmpl w:val="838AC550"/>
    <w:lvl w:ilvl="0" w:tplc="F380F8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CF3641"/>
    <w:multiLevelType w:val="hybridMultilevel"/>
    <w:tmpl w:val="2676C072"/>
    <w:lvl w:ilvl="0" w:tplc="427AA8D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6"/>
  </w:num>
  <w:num w:numId="4">
    <w:abstractNumId w:val="12"/>
  </w:num>
  <w:num w:numId="5">
    <w:abstractNumId w:val="37"/>
  </w:num>
  <w:num w:numId="6">
    <w:abstractNumId w:val="17"/>
  </w:num>
  <w:num w:numId="7">
    <w:abstractNumId w:val="15"/>
  </w:num>
  <w:num w:numId="8">
    <w:abstractNumId w:val="31"/>
  </w:num>
  <w:num w:numId="9">
    <w:abstractNumId w:val="30"/>
  </w:num>
  <w:num w:numId="10">
    <w:abstractNumId w:val="20"/>
  </w:num>
  <w:num w:numId="11">
    <w:abstractNumId w:val="13"/>
  </w:num>
  <w:num w:numId="12">
    <w:abstractNumId w:val="40"/>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19"/>
  </w:num>
  <w:num w:numId="27">
    <w:abstractNumId w:val="29"/>
  </w:num>
  <w:num w:numId="28">
    <w:abstractNumId w:val="35"/>
  </w:num>
  <w:num w:numId="29">
    <w:abstractNumId w:val="34"/>
  </w:num>
  <w:num w:numId="30">
    <w:abstractNumId w:val="36"/>
  </w:num>
  <w:num w:numId="31">
    <w:abstractNumId w:val="27"/>
  </w:num>
  <w:num w:numId="32">
    <w:abstractNumId w:val="22"/>
  </w:num>
  <w:num w:numId="33">
    <w:abstractNumId w:val="24"/>
  </w:num>
  <w:num w:numId="34">
    <w:abstractNumId w:val="25"/>
  </w:num>
  <w:num w:numId="35">
    <w:abstractNumId w:val="18"/>
  </w:num>
  <w:num w:numId="36">
    <w:abstractNumId w:val="23"/>
  </w:num>
  <w:num w:numId="37">
    <w:abstractNumId w:val="21"/>
  </w:num>
  <w:num w:numId="38">
    <w:abstractNumId w:val="39"/>
  </w:num>
  <w:num w:numId="39">
    <w:abstractNumId w:val="38"/>
  </w:num>
  <w:num w:numId="40">
    <w:abstractNumId w:val="16"/>
  </w:num>
  <w:num w:numId="41">
    <w:abstractNumId w:val="41"/>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activeWritingStyle w:appName="MSWord" w:lang="en-GB" w:vendorID="64" w:dllVersion="131078" w:nlCheck="1" w:checkStyle="1"/>
  <w:activeWritingStyle w:appName="MSWord" w:lang="en-US" w:vendorID="64" w:dllVersion="131078" w:nlCheck="1" w:checkStyle="1"/>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4904"/>
    <w:rsid w:val="000749D7"/>
    <w:rsid w:val="00077D47"/>
    <w:rsid w:val="00084BF5"/>
    <w:rsid w:val="000850FC"/>
    <w:rsid w:val="0008796A"/>
    <w:rsid w:val="00093F6A"/>
    <w:rsid w:val="00094E46"/>
    <w:rsid w:val="00096925"/>
    <w:rsid w:val="00096A67"/>
    <w:rsid w:val="000B107F"/>
    <w:rsid w:val="000C06F6"/>
    <w:rsid w:val="00145750"/>
    <w:rsid w:val="0017182F"/>
    <w:rsid w:val="00186E77"/>
    <w:rsid w:val="001B3FDB"/>
    <w:rsid w:val="001B40E4"/>
    <w:rsid w:val="001C67A8"/>
    <w:rsid w:val="001D7ACB"/>
    <w:rsid w:val="001E01BB"/>
    <w:rsid w:val="001F1939"/>
    <w:rsid w:val="001F3558"/>
    <w:rsid w:val="0020188B"/>
    <w:rsid w:val="0022482C"/>
    <w:rsid w:val="00236289"/>
    <w:rsid w:val="00275CE4"/>
    <w:rsid w:val="00275F67"/>
    <w:rsid w:val="00280475"/>
    <w:rsid w:val="00281616"/>
    <w:rsid w:val="00286EF5"/>
    <w:rsid w:val="002A5E4C"/>
    <w:rsid w:val="002B324B"/>
    <w:rsid w:val="002D0297"/>
    <w:rsid w:val="002D67A8"/>
    <w:rsid w:val="002E5774"/>
    <w:rsid w:val="002E7EDA"/>
    <w:rsid w:val="003020D8"/>
    <w:rsid w:val="00305B1C"/>
    <w:rsid w:val="0030670D"/>
    <w:rsid w:val="00316AD3"/>
    <w:rsid w:val="0034265F"/>
    <w:rsid w:val="00343167"/>
    <w:rsid w:val="00353114"/>
    <w:rsid w:val="0036144F"/>
    <w:rsid w:val="0037664C"/>
    <w:rsid w:val="003923E7"/>
    <w:rsid w:val="00393D0A"/>
    <w:rsid w:val="003A09A0"/>
    <w:rsid w:val="003C15A7"/>
    <w:rsid w:val="003E754D"/>
    <w:rsid w:val="003F12D4"/>
    <w:rsid w:val="00412CFF"/>
    <w:rsid w:val="004302F6"/>
    <w:rsid w:val="00440983"/>
    <w:rsid w:val="004739F3"/>
    <w:rsid w:val="00493F14"/>
    <w:rsid w:val="0049478B"/>
    <w:rsid w:val="004A74E3"/>
    <w:rsid w:val="004C0161"/>
    <w:rsid w:val="004C1AA0"/>
    <w:rsid w:val="004C34C8"/>
    <w:rsid w:val="004C4BD6"/>
    <w:rsid w:val="005326B5"/>
    <w:rsid w:val="00544317"/>
    <w:rsid w:val="005858DF"/>
    <w:rsid w:val="0059316D"/>
    <w:rsid w:val="005C33A9"/>
    <w:rsid w:val="005E44C2"/>
    <w:rsid w:val="00612736"/>
    <w:rsid w:val="006868ED"/>
    <w:rsid w:val="00692A03"/>
    <w:rsid w:val="006B6A2D"/>
    <w:rsid w:val="006D111F"/>
    <w:rsid w:val="006E0E3D"/>
    <w:rsid w:val="006E5820"/>
    <w:rsid w:val="006F7ABF"/>
    <w:rsid w:val="007019B5"/>
    <w:rsid w:val="00712FB8"/>
    <w:rsid w:val="00734290"/>
    <w:rsid w:val="0073482C"/>
    <w:rsid w:val="00757D27"/>
    <w:rsid w:val="00776282"/>
    <w:rsid w:val="007C778C"/>
    <w:rsid w:val="007D6AA6"/>
    <w:rsid w:val="008260E0"/>
    <w:rsid w:val="00834E37"/>
    <w:rsid w:val="008750B5"/>
    <w:rsid w:val="00896618"/>
    <w:rsid w:val="008B16AA"/>
    <w:rsid w:val="008B3B0C"/>
    <w:rsid w:val="008E468C"/>
    <w:rsid w:val="008F5484"/>
    <w:rsid w:val="009007A3"/>
    <w:rsid w:val="00911399"/>
    <w:rsid w:val="009202AD"/>
    <w:rsid w:val="00922C1B"/>
    <w:rsid w:val="00944299"/>
    <w:rsid w:val="00954174"/>
    <w:rsid w:val="00966F43"/>
    <w:rsid w:val="00982D8B"/>
    <w:rsid w:val="00A24507"/>
    <w:rsid w:val="00A4703E"/>
    <w:rsid w:val="00A60656"/>
    <w:rsid w:val="00A62016"/>
    <w:rsid w:val="00A93020"/>
    <w:rsid w:val="00AE4B22"/>
    <w:rsid w:val="00AF1D81"/>
    <w:rsid w:val="00B11DE1"/>
    <w:rsid w:val="00B451FF"/>
    <w:rsid w:val="00B47C28"/>
    <w:rsid w:val="00B50634"/>
    <w:rsid w:val="00B55672"/>
    <w:rsid w:val="00B7280D"/>
    <w:rsid w:val="00B94209"/>
    <w:rsid w:val="00BC62BF"/>
    <w:rsid w:val="00BD494B"/>
    <w:rsid w:val="00BF3D43"/>
    <w:rsid w:val="00C02187"/>
    <w:rsid w:val="00C03FB5"/>
    <w:rsid w:val="00C2552F"/>
    <w:rsid w:val="00C47B70"/>
    <w:rsid w:val="00C73FA7"/>
    <w:rsid w:val="00C86E8A"/>
    <w:rsid w:val="00C902C9"/>
    <w:rsid w:val="00CB2FDC"/>
    <w:rsid w:val="00CC00E6"/>
    <w:rsid w:val="00CC0FC1"/>
    <w:rsid w:val="00CC5766"/>
    <w:rsid w:val="00CC76FF"/>
    <w:rsid w:val="00CE3E56"/>
    <w:rsid w:val="00CE70B8"/>
    <w:rsid w:val="00CF1AFF"/>
    <w:rsid w:val="00D879C9"/>
    <w:rsid w:val="00D95EDB"/>
    <w:rsid w:val="00DA4052"/>
    <w:rsid w:val="00DD1C13"/>
    <w:rsid w:val="00DD78E6"/>
    <w:rsid w:val="00DE5F24"/>
    <w:rsid w:val="00E1344F"/>
    <w:rsid w:val="00E200D5"/>
    <w:rsid w:val="00E314B6"/>
    <w:rsid w:val="00E31B2F"/>
    <w:rsid w:val="00E331F6"/>
    <w:rsid w:val="00E458CE"/>
    <w:rsid w:val="00E54CD2"/>
    <w:rsid w:val="00E960EE"/>
    <w:rsid w:val="00EA2D3A"/>
    <w:rsid w:val="00EA6B71"/>
    <w:rsid w:val="00EB2652"/>
    <w:rsid w:val="00EC1C7A"/>
    <w:rsid w:val="00ED1DF4"/>
    <w:rsid w:val="00EE3B2E"/>
    <w:rsid w:val="00F13C95"/>
    <w:rsid w:val="00F47F89"/>
    <w:rsid w:val="00F502E8"/>
    <w:rsid w:val="00F65C50"/>
    <w:rsid w:val="00FA2159"/>
    <w:rsid w:val="00FD3573"/>
    <w:rsid w:val="00FE0A13"/>
    <w:rsid w:val="00FE1A13"/>
    <w:rsid w:val="00FF0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F7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2Char">
    <w:name w:val="Heading 2 Char"/>
    <w:link w:val="Heading2"/>
    <w:rsid w:val="00F13C95"/>
    <w:rPr>
      <w:rFonts w:ascii="Arial" w:hAnsi="Arial"/>
      <w:sz w:val="32"/>
      <w:lang w:val="en-GB" w:eastAsia="ja-JP"/>
    </w:rPr>
  </w:style>
  <w:style w:type="paragraph" w:styleId="BalloonText">
    <w:name w:val="Balloon Text"/>
    <w:basedOn w:val="Normal"/>
    <w:link w:val="BalloonTextChar"/>
    <w:rsid w:val="00B55672"/>
    <w:pPr>
      <w:spacing w:after="0"/>
    </w:pPr>
    <w:rPr>
      <w:rFonts w:ascii="Tahoma" w:hAnsi="Tahoma"/>
      <w:sz w:val="16"/>
      <w:szCs w:val="16"/>
    </w:rPr>
  </w:style>
  <w:style w:type="character" w:customStyle="1" w:styleId="BalloonTextChar">
    <w:name w:val="Balloon Text Char"/>
    <w:link w:val="BalloonText"/>
    <w:rsid w:val="00B55672"/>
    <w:rPr>
      <w:rFonts w:ascii="Tahoma" w:hAnsi="Tahoma" w:cs="Tahoma"/>
      <w:color w:val="000000"/>
      <w:sz w:val="16"/>
      <w:szCs w:val="16"/>
      <w:lang w:val="en-GB" w:eastAsia="ja-JP"/>
    </w:rPr>
  </w:style>
  <w:style w:type="character" w:customStyle="1" w:styleId="B1Char">
    <w:name w:val="B1 Char"/>
    <w:link w:val="B1"/>
    <w:locked/>
    <w:rsid w:val="003020D8"/>
    <w:rPr>
      <w:color w:val="000000"/>
      <w:lang w:val="en-GB" w:eastAsia="ja-JP"/>
    </w:rPr>
  </w:style>
  <w:style w:type="character" w:customStyle="1" w:styleId="TFChar">
    <w:name w:val="TF Char"/>
    <w:link w:val="TF"/>
    <w:locked/>
    <w:rsid w:val="003020D8"/>
    <w:rPr>
      <w:rFonts w:ascii="Arial" w:hAnsi="Arial"/>
      <w:b/>
      <w:color w:val="000000"/>
      <w:lang w:val="en-GB" w:eastAsia="ja-JP"/>
    </w:rPr>
  </w:style>
  <w:style w:type="paragraph" w:styleId="ListParagraph">
    <w:name w:val="List Paragraph"/>
    <w:basedOn w:val="Normal"/>
    <w:uiPriority w:val="34"/>
    <w:qFormat/>
    <w:rsid w:val="004739F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2Char">
    <w:name w:val="Heading 2 Char"/>
    <w:link w:val="Heading2"/>
    <w:rsid w:val="00F13C95"/>
    <w:rPr>
      <w:rFonts w:ascii="Arial" w:hAnsi="Arial"/>
      <w:sz w:val="32"/>
      <w:lang w:val="en-GB" w:eastAsia="ja-JP"/>
    </w:rPr>
  </w:style>
  <w:style w:type="paragraph" w:styleId="BalloonText">
    <w:name w:val="Balloon Text"/>
    <w:basedOn w:val="Normal"/>
    <w:link w:val="BalloonTextChar"/>
    <w:rsid w:val="00B55672"/>
    <w:pPr>
      <w:spacing w:after="0"/>
    </w:pPr>
    <w:rPr>
      <w:rFonts w:ascii="Tahoma" w:hAnsi="Tahoma"/>
      <w:sz w:val="16"/>
      <w:szCs w:val="16"/>
    </w:rPr>
  </w:style>
  <w:style w:type="character" w:customStyle="1" w:styleId="BalloonTextChar">
    <w:name w:val="Balloon Text Char"/>
    <w:link w:val="BalloonText"/>
    <w:rsid w:val="00B55672"/>
    <w:rPr>
      <w:rFonts w:ascii="Tahoma" w:hAnsi="Tahoma" w:cs="Tahoma"/>
      <w:color w:val="000000"/>
      <w:sz w:val="16"/>
      <w:szCs w:val="16"/>
      <w:lang w:val="en-GB" w:eastAsia="ja-JP"/>
    </w:rPr>
  </w:style>
  <w:style w:type="character" w:customStyle="1" w:styleId="B1Char">
    <w:name w:val="B1 Char"/>
    <w:link w:val="B1"/>
    <w:locked/>
    <w:rsid w:val="003020D8"/>
    <w:rPr>
      <w:color w:val="000000"/>
      <w:lang w:val="en-GB" w:eastAsia="ja-JP"/>
    </w:rPr>
  </w:style>
  <w:style w:type="character" w:customStyle="1" w:styleId="TFChar">
    <w:name w:val="TF Char"/>
    <w:link w:val="TF"/>
    <w:locked/>
    <w:rsid w:val="003020D8"/>
    <w:rPr>
      <w:rFonts w:ascii="Arial" w:hAnsi="Arial"/>
      <w:b/>
      <w:color w:val="000000"/>
      <w:lang w:val="en-GB" w:eastAsia="ja-JP"/>
    </w:rPr>
  </w:style>
  <w:style w:type="paragraph" w:styleId="ListParagraph">
    <w:name w:val="List Paragraph"/>
    <w:basedOn w:val="Normal"/>
    <w:uiPriority w:val="34"/>
    <w:qFormat/>
    <w:rsid w:val="00473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F4685D30DBF941BBE6FA8A74BA3BA1" ma:contentTypeVersion="0" ma:contentTypeDescription="Create a new document." ma:contentTypeScope="" ma:versionID="a7c3b34922352ce6fb723abad967832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A38175-AF37-4474-999E-B94A00A708EB}">
  <ds:schemaRefs>
    <ds:schemaRef ds:uri="http://schemas.microsoft.com/sharepoint/v3/contenttype/forms"/>
  </ds:schemaRefs>
</ds:datastoreItem>
</file>

<file path=customXml/itemProps2.xml><?xml version="1.0" encoding="utf-8"?>
<ds:datastoreItem xmlns:ds="http://schemas.openxmlformats.org/officeDocument/2006/customXml" ds:itemID="{8E38A718-3A98-4A0B-8EB0-0ADBDB6BB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CE7DA3-B53B-4D54-AEFB-35C945C9C93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22</TotalTime>
  <Pages>3</Pages>
  <Words>718</Words>
  <Characters>4095</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S2-2xx</cp:lastModifiedBy>
  <cp:revision>7</cp:revision>
  <cp:lastPrinted>2014-03-21T23:16:00Z</cp:lastPrinted>
  <dcterms:created xsi:type="dcterms:W3CDTF">2014-05-20T18:49:00Z</dcterms:created>
  <dcterms:modified xsi:type="dcterms:W3CDTF">2014-05-22T17:46:00Z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0x01010094F4685D30DBF941BBE6FA8A74BA3BA1</vt:lpwstr>
  </property>
</Properties>
</file>